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FECE1" w14:textId="6E0979B1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796C58">
        <w:rPr>
          <w:b/>
          <w:i/>
          <w:noProof/>
          <w:sz w:val="28"/>
        </w:rPr>
        <w:t>2491</w:t>
      </w:r>
    </w:p>
    <w:p w14:paraId="6C8F2856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0D5726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B58B6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560D7C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C8A96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0615A6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BE2B8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4242A11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99C2AD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E0D23" w14:textId="7391C34E" w:rsidR="001E41F3" w:rsidRPr="004A220A" w:rsidRDefault="003D4A19" w:rsidP="008758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8758DA">
              <w:rPr>
                <w:b/>
                <w:noProof/>
                <w:sz w:val="28"/>
              </w:rPr>
              <w:t>2</w:t>
            </w:r>
            <w:r w:rsidR="0046283C">
              <w:rPr>
                <w:b/>
                <w:noProof/>
                <w:sz w:val="28"/>
              </w:rPr>
              <w:t>3</w:t>
            </w:r>
            <w:r w:rsidR="008758DA">
              <w:rPr>
                <w:b/>
                <w:noProof/>
                <w:sz w:val="28"/>
              </w:rPr>
              <w:t>-1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DACA95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AB249" w14:textId="766C3D0A" w:rsidR="001E41F3" w:rsidRPr="004A220A" w:rsidRDefault="00796C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2174</w:t>
            </w:r>
          </w:p>
        </w:tc>
        <w:tc>
          <w:tcPr>
            <w:tcW w:w="709" w:type="dxa"/>
          </w:tcPr>
          <w:p w14:paraId="20B6739D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7E0064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E1B235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E3F5F" w14:textId="77777777" w:rsidR="001E41F3" w:rsidRPr="004A220A" w:rsidRDefault="00E70236" w:rsidP="00462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28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6283C">
              <w:rPr>
                <w:b/>
                <w:noProof/>
                <w:sz w:val="28"/>
              </w:rPr>
              <w:t>7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4628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51E81E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52335B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BA3B0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56A9C8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52984F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4C870B79" w14:textId="77777777" w:rsidTr="00547111">
        <w:tc>
          <w:tcPr>
            <w:tcW w:w="9641" w:type="dxa"/>
            <w:gridSpan w:val="9"/>
          </w:tcPr>
          <w:p w14:paraId="4A8ADE8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D010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6D4BA049" w14:textId="77777777" w:rsidTr="00A7671C">
        <w:tc>
          <w:tcPr>
            <w:tcW w:w="2835" w:type="dxa"/>
          </w:tcPr>
          <w:p w14:paraId="1016D048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410756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35C64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C1C41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4BEBC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65F2F6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697D8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9BF018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68C28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5114D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4800C2DB" w14:textId="77777777" w:rsidTr="00547111">
        <w:tc>
          <w:tcPr>
            <w:tcW w:w="9640" w:type="dxa"/>
            <w:gridSpan w:val="11"/>
          </w:tcPr>
          <w:p w14:paraId="069973E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77A85A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02625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44A70" w14:textId="26B0081E" w:rsidR="001E41F3" w:rsidRPr="004A220A" w:rsidRDefault="0028026C">
            <w:pPr>
              <w:pStyle w:val="CRCoverPage"/>
              <w:spacing w:after="0"/>
              <w:ind w:left="100"/>
              <w:rPr>
                <w:noProof/>
              </w:rPr>
            </w:pPr>
            <w:r w:rsidRPr="0028026C">
              <w:rPr>
                <w:noProof/>
                <w:lang w:eastAsia="zh-CN"/>
              </w:rPr>
              <w:t>Correction to 5G-SRVCC TC 8.1.3.2.6-MkHz typo</w:t>
            </w:r>
          </w:p>
        </w:tc>
      </w:tr>
      <w:tr w:rsidR="001E41F3" w:rsidRPr="004A220A" w14:paraId="398DD9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2C8A0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74AD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714902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D3E489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1A6A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04E93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9AA0D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D6E31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0B7632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71B2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5A2CD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09D3D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89D433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E7DCC" w14:textId="77777777" w:rsidR="001E41F3" w:rsidRPr="004A220A" w:rsidRDefault="0046283C">
            <w:pPr>
              <w:pStyle w:val="CRCoverPage"/>
              <w:spacing w:after="0"/>
              <w:ind w:left="100"/>
              <w:rPr>
                <w:noProof/>
              </w:rPr>
            </w:pPr>
            <w:r w:rsidRPr="0046283C">
              <w:rPr>
                <w:noProof/>
              </w:rPr>
              <w:t>SRVCC_NR_to_UMTS</w:t>
            </w:r>
          </w:p>
        </w:tc>
        <w:tc>
          <w:tcPr>
            <w:tcW w:w="567" w:type="dxa"/>
            <w:tcBorders>
              <w:left w:val="nil"/>
            </w:tcBorders>
          </w:tcPr>
          <w:p w14:paraId="254CC9B6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3135A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6A1B11" w14:textId="77777777"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14:paraId="77F9C8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5DBCBB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E5A0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6FACC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54FE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16139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B828D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7B2495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374DF5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68413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59F19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565E3" w14:textId="3700D593" w:rsidR="001E41F3" w:rsidRPr="004A220A" w:rsidRDefault="003D4A19" w:rsidP="00F8303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F83031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404C96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FF8A1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A2122D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08A03273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BC210D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3E059224" w14:textId="77777777" w:rsidTr="00547111">
        <w:tc>
          <w:tcPr>
            <w:tcW w:w="1843" w:type="dxa"/>
          </w:tcPr>
          <w:p w14:paraId="55436289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2816F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83C" w:rsidRPr="004A220A" w14:paraId="51078E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44072" w14:textId="77777777" w:rsidR="0046283C" w:rsidRPr="004A220A" w:rsidRDefault="0046283C" w:rsidP="004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95FA8" w14:textId="02BC21A3" w:rsidR="0046283C" w:rsidRDefault="00BC0400" w:rsidP="00F3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are several typos of “Mk</w:t>
            </w:r>
            <w:r w:rsidR="00F34C26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z”, which should be “</w:t>
            </w:r>
            <w:r w:rsidR="00F34C26">
              <w:rPr>
                <w:noProof/>
                <w:lang w:eastAsia="zh-CN"/>
              </w:rPr>
              <w:t>MHz</w:t>
            </w:r>
            <w:r>
              <w:rPr>
                <w:noProof/>
                <w:lang w:eastAsia="zh-CN"/>
              </w:rPr>
              <w:t>”</w:t>
            </w:r>
            <w:r w:rsidR="0046283C">
              <w:rPr>
                <w:noProof/>
                <w:lang w:eastAsia="zh-CN"/>
              </w:rPr>
              <w:t>.</w:t>
            </w:r>
          </w:p>
        </w:tc>
      </w:tr>
      <w:tr w:rsidR="0046283C" w:rsidRPr="004A220A" w14:paraId="3F82D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EB926" w14:textId="77777777" w:rsidR="0046283C" w:rsidRPr="004A220A" w:rsidRDefault="0046283C" w:rsidP="004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1BCC0" w14:textId="77777777" w:rsidR="0046283C" w:rsidRDefault="0046283C" w:rsidP="004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83C" w:rsidRPr="004A220A" w14:paraId="45C939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1D1D" w14:textId="77777777" w:rsidR="0046283C" w:rsidRPr="004A220A" w:rsidRDefault="0046283C" w:rsidP="004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59C47" w14:textId="3F13C007" w:rsidR="0046283C" w:rsidRDefault="00BC0400" w:rsidP="00F34C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Changed the “</w:t>
            </w:r>
            <w:r w:rsidR="00F34C26">
              <w:rPr>
                <w:noProof/>
                <w:lang w:eastAsia="zh-CN"/>
              </w:rPr>
              <w:t>MkHz</w:t>
            </w:r>
            <w:r>
              <w:rPr>
                <w:noProof/>
                <w:lang w:eastAsia="zh-CN"/>
              </w:rPr>
              <w:t>” into “M</w:t>
            </w:r>
            <w:r w:rsidR="00F34C26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z” in the tables of cl 8.1.3.2.6 and 8.1.3.2.7.</w:t>
            </w:r>
          </w:p>
        </w:tc>
      </w:tr>
      <w:tr w:rsidR="0046283C" w:rsidRPr="004A220A" w14:paraId="7228C5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4E29F" w14:textId="77777777" w:rsidR="0046283C" w:rsidRPr="004A220A" w:rsidRDefault="0046283C" w:rsidP="004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6E053" w14:textId="77777777" w:rsidR="0046283C" w:rsidRDefault="0046283C" w:rsidP="004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83C" w:rsidRPr="004A220A" w14:paraId="2854B9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E76B5" w14:textId="77777777" w:rsidR="0046283C" w:rsidRPr="004A220A" w:rsidRDefault="0046283C" w:rsidP="004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CD498" w14:textId="1FA1F3AE" w:rsidR="0046283C" w:rsidRDefault="00BC0400" w:rsidP="00462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information in the tables</w:t>
            </w:r>
            <w:r w:rsidR="0046283C">
              <w:rPr>
                <w:noProof/>
                <w:lang w:eastAsia="zh-CN"/>
              </w:rPr>
              <w:t>.</w:t>
            </w:r>
          </w:p>
        </w:tc>
      </w:tr>
      <w:tr w:rsidR="0046283C" w:rsidRPr="004A220A" w14:paraId="4D49A6D0" w14:textId="77777777" w:rsidTr="00547111">
        <w:tc>
          <w:tcPr>
            <w:tcW w:w="2694" w:type="dxa"/>
            <w:gridSpan w:val="2"/>
          </w:tcPr>
          <w:p w14:paraId="554C7FBD" w14:textId="77777777" w:rsidR="0046283C" w:rsidRPr="004A220A" w:rsidRDefault="0046283C" w:rsidP="00462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CD6932" w14:textId="77777777" w:rsidR="0046283C" w:rsidRDefault="0046283C" w:rsidP="00462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83C" w:rsidRPr="004A220A" w14:paraId="74B5AF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158F3" w14:textId="77777777" w:rsidR="0046283C" w:rsidRPr="004A220A" w:rsidRDefault="0046283C" w:rsidP="00462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E1E84" w14:textId="5620F924" w:rsidR="0046283C" w:rsidRDefault="00BC0400" w:rsidP="00462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8.1.3.2.6, 8.1.3.2.7</w:t>
            </w:r>
          </w:p>
        </w:tc>
      </w:tr>
      <w:tr w:rsidR="001E41F3" w:rsidRPr="004A220A" w14:paraId="290070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83B0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68F809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E4E17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002C7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73B7F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2619C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77BDC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9766C2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1BF15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414FF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640FE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83F9D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AD673E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E7D15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307ED1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0D893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13EF1" w14:textId="296AD395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87E97" w14:textId="0243C0D1" w:rsidR="001E41F3" w:rsidRPr="004A220A" w:rsidRDefault="00D543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ED34E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472A4" w14:textId="25142602" w:rsidR="001E41F3" w:rsidRPr="004A220A" w:rsidRDefault="00D54310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  <w:r w:rsidR="00145D43" w:rsidRPr="004A220A">
              <w:rPr>
                <w:noProof/>
              </w:rPr>
              <w:t xml:space="preserve"> </w:t>
            </w:r>
          </w:p>
        </w:tc>
      </w:tr>
      <w:tr w:rsidR="001E41F3" w:rsidRPr="004A220A" w14:paraId="16BFB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35F3F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9A917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8897B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4F2160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C05D14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52B5747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D14D2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49DC6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2DFFF64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1FAA2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8E6EC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18B9FD2A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7D616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EFCF119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0EC9EAE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1E6C3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E8AA6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458FA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A4336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4286C" w14:textId="77777777"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E3EB45F" w14:textId="77777777" w:rsidR="00F47546" w:rsidRPr="007065F4" w:rsidRDefault="00F47546" w:rsidP="00F47546">
      <w:pPr>
        <w:pStyle w:val="5"/>
      </w:pPr>
      <w:r w:rsidRPr="007065F4">
        <w:t>8.1.3.2.6</w:t>
      </w:r>
      <w:r w:rsidRPr="007065F4">
        <w:tab/>
        <w:t>Measurement configuration control and reporting / Inter-RAT measurements / Event B1 / NR to UMTS</w:t>
      </w:r>
    </w:p>
    <w:p w14:paraId="1FED5BBF" w14:textId="6BD53994" w:rsidR="003D4A19" w:rsidRDefault="00F47546" w:rsidP="003D4A19">
      <w:pPr>
        <w:rPr>
          <w:noProof/>
        </w:rPr>
      </w:pPr>
      <w:r>
        <w:rPr>
          <w:noProof/>
        </w:rPr>
        <w:t>…</w:t>
      </w:r>
    </w:p>
    <w:p w14:paraId="27E924B3" w14:textId="77777777" w:rsidR="00F47546" w:rsidRPr="007065F4" w:rsidRDefault="00F47546" w:rsidP="00F47546">
      <w:pPr>
        <w:pStyle w:val="TH"/>
        <w:rPr>
          <w:lang w:eastAsia="zh-CN"/>
        </w:rPr>
      </w:pPr>
      <w:r w:rsidRPr="007065F4">
        <w:t>Table 8.1.3.2.6.3.2-1: Time instances of cell power level and parameter changes for FR1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19"/>
        <w:gridCol w:w="1272"/>
        <w:gridCol w:w="932"/>
        <w:gridCol w:w="903"/>
        <w:gridCol w:w="3417"/>
      </w:tblGrid>
      <w:tr w:rsidR="00F47546" w:rsidRPr="007065F4" w14:paraId="4D747100" w14:textId="77777777" w:rsidTr="00F47546">
        <w:trPr>
          <w:trHeight w:val="4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1BAA6" w14:textId="77777777" w:rsidR="00F47546" w:rsidRPr="007065F4" w:rsidRDefault="00F47546" w:rsidP="00EE78F2">
            <w:pPr>
              <w:pStyle w:val="TAH"/>
              <w:rPr>
                <w:lang w:eastAsia="x-non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410E" w14:textId="77777777" w:rsidR="00F47546" w:rsidRPr="007065F4" w:rsidRDefault="00F47546" w:rsidP="00EE78F2">
            <w:pPr>
              <w:pStyle w:val="TAH"/>
            </w:pPr>
            <w:r w:rsidRPr="007065F4">
              <w:t>Parameter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8C42" w14:textId="77777777" w:rsidR="00F47546" w:rsidRPr="007065F4" w:rsidRDefault="00F47546" w:rsidP="00EE78F2">
            <w:pPr>
              <w:pStyle w:val="TAH"/>
            </w:pPr>
            <w:r w:rsidRPr="007065F4">
              <w:t>Unit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D134" w14:textId="77777777" w:rsidR="00F47546" w:rsidRDefault="00F47546" w:rsidP="00EE78F2">
            <w:pPr>
              <w:pStyle w:val="TAH"/>
            </w:pPr>
            <w:r w:rsidRPr="007065F4">
              <w:t xml:space="preserve">NR </w:t>
            </w:r>
          </w:p>
          <w:p w14:paraId="110F6F1C" w14:textId="0AD77410" w:rsidR="00F47546" w:rsidRPr="007065F4" w:rsidRDefault="00F47546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4251" w14:textId="77777777" w:rsidR="00F47546" w:rsidRPr="007065F4" w:rsidRDefault="00F47546" w:rsidP="00EE78F2">
            <w:pPr>
              <w:pStyle w:val="TAH"/>
            </w:pPr>
            <w:r w:rsidRPr="007065F4">
              <w:t>UTRA</w:t>
            </w:r>
          </w:p>
          <w:p w14:paraId="0ECAD94C" w14:textId="77777777" w:rsidR="00F47546" w:rsidRPr="007065F4" w:rsidRDefault="00F47546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EF11C" w14:textId="77777777" w:rsidR="00F47546" w:rsidRPr="007065F4" w:rsidRDefault="00F47546" w:rsidP="00EE78F2">
            <w:pPr>
              <w:pStyle w:val="TAH"/>
            </w:pPr>
            <w:r w:rsidRPr="007065F4">
              <w:t>Remark</w:t>
            </w:r>
          </w:p>
        </w:tc>
      </w:tr>
      <w:tr w:rsidR="00F47546" w:rsidRPr="007065F4" w14:paraId="701C7730" w14:textId="77777777" w:rsidTr="00F4754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DED3" w14:textId="77777777" w:rsidR="00F47546" w:rsidRPr="007065F4" w:rsidRDefault="00F47546" w:rsidP="00EE78F2">
            <w:pPr>
              <w:pStyle w:val="TAC"/>
            </w:pPr>
            <w:r w:rsidRPr="007065F4">
              <w:t>T0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059D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>SS/PBCH</w:t>
            </w:r>
          </w:p>
          <w:p w14:paraId="51484461" w14:textId="77777777" w:rsidR="00F47546" w:rsidRPr="007065F4" w:rsidRDefault="00F47546" w:rsidP="00F47546">
            <w:pPr>
              <w:pStyle w:val="TAC"/>
            </w:pPr>
            <w:r w:rsidRPr="007065F4">
              <w:t>SSS EPRE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3040" w14:textId="77777777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>/</w:t>
            </w:r>
          </w:p>
          <w:p w14:paraId="706C007B" w14:textId="77777777" w:rsidR="00F47546" w:rsidRPr="007065F4" w:rsidRDefault="00F47546" w:rsidP="00EE78F2">
            <w:pPr>
              <w:pStyle w:val="TAC"/>
            </w:pPr>
            <w:r w:rsidRPr="007065F4">
              <w:t>SCS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6AD6" w14:textId="77777777" w:rsidR="00F47546" w:rsidRPr="007065F4" w:rsidRDefault="00F47546" w:rsidP="00EE78F2">
            <w:pPr>
              <w:pStyle w:val="TAC"/>
            </w:pPr>
            <w:r w:rsidRPr="007065F4">
              <w:t>-85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9333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</w:t>
            </w:r>
          </w:p>
        </w:tc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BDF4" w14:textId="77777777" w:rsidR="00F47546" w:rsidRPr="007065F4" w:rsidRDefault="00F47546" w:rsidP="00EE78F2">
            <w:pPr>
              <w:pStyle w:val="TAC"/>
              <w:rPr>
                <w:lang w:eastAsia="x-none"/>
              </w:rPr>
            </w:pPr>
            <w:r w:rsidRPr="007065F4">
              <w:t>Power levels are such that entry condition for event B1 is not satisfied:</w:t>
            </w:r>
          </w:p>
          <w:p w14:paraId="6DE11CD8" w14:textId="77777777" w:rsidR="00F47546" w:rsidRPr="007065F4" w:rsidRDefault="00F47546" w:rsidP="00EE78F2">
            <w:pPr>
              <w:pStyle w:val="EQ"/>
              <w:spacing w:after="0"/>
              <w:jc w:val="center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Mn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Ofn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Ocn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Hys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&lt; Thresh</w:t>
            </w:r>
          </w:p>
        </w:tc>
      </w:tr>
      <w:tr w:rsidR="00F47546" w:rsidRPr="007065F4" w14:paraId="44A20492" w14:textId="77777777" w:rsidTr="00F4754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5BDC" w14:textId="77777777" w:rsidR="00F47546" w:rsidRPr="007065F4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BE4B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 xml:space="preserve">Cell-specific </w:t>
            </w:r>
            <w:proofErr w:type="spellStart"/>
            <w:r w:rsidRPr="007065F4">
              <w:t>CPICH_Ec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2600" w14:textId="60270726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 xml:space="preserve">/3.84 </w:t>
            </w:r>
            <w:del w:id="2" w:author="Liubing (Leo)" w:date="2021-05-07T21:16:00Z">
              <w:r w:rsidRPr="007065F4" w:rsidDel="00F34C26">
                <w:delText>MkHz</w:delText>
              </w:r>
            </w:del>
            <w:ins w:id="3" w:author="Liubing (Leo)" w:date="2021-05-07T21:16:00Z">
              <w:r w:rsidR="00F34C26">
                <w:t>MHz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B747" w14:textId="77777777" w:rsidR="00F47546" w:rsidRPr="007065F4" w:rsidRDefault="00F47546" w:rsidP="00EE78F2">
            <w:pPr>
              <w:pStyle w:val="TAC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DA24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-93</w:t>
            </w:r>
          </w:p>
        </w:tc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4529" w14:textId="77777777" w:rsidR="00F47546" w:rsidRPr="007065F4" w:rsidRDefault="00F47546" w:rsidP="00EE78F2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47546" w:rsidRPr="007065F4" w14:paraId="49693C66" w14:textId="77777777" w:rsidTr="00F4754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243E" w14:textId="77777777" w:rsidR="00F47546" w:rsidRPr="007065F4" w:rsidRDefault="00F47546" w:rsidP="00EE78F2">
            <w:pPr>
              <w:pStyle w:val="TAC"/>
              <w:rPr>
                <w:lang w:eastAsia="x-none"/>
              </w:rPr>
            </w:pPr>
            <w:r w:rsidRPr="007065F4">
              <w:t>T1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11C7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>SS/PBCH</w:t>
            </w:r>
          </w:p>
          <w:p w14:paraId="262BBC10" w14:textId="77777777" w:rsidR="00F47546" w:rsidRPr="007065F4" w:rsidRDefault="00F47546" w:rsidP="00F47546">
            <w:pPr>
              <w:pStyle w:val="TAC"/>
            </w:pPr>
            <w:r w:rsidRPr="007065F4">
              <w:t>SSS EPRE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7133" w14:textId="77777777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>/</w:t>
            </w:r>
          </w:p>
          <w:p w14:paraId="3535A4FE" w14:textId="77777777" w:rsidR="00F47546" w:rsidRPr="007065F4" w:rsidRDefault="00F47546" w:rsidP="00EE78F2">
            <w:pPr>
              <w:pStyle w:val="TAC"/>
            </w:pPr>
            <w:r w:rsidRPr="007065F4">
              <w:t>SCS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7AAA" w14:textId="77777777" w:rsidR="00F47546" w:rsidRPr="007065F4" w:rsidRDefault="00F47546" w:rsidP="00EE78F2">
            <w:pPr>
              <w:pStyle w:val="TAC"/>
            </w:pPr>
            <w:r w:rsidRPr="007065F4">
              <w:t>-85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B628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</w:t>
            </w:r>
          </w:p>
        </w:tc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F3AC" w14:textId="77777777" w:rsidR="00F47546" w:rsidRPr="007065F4" w:rsidRDefault="00F47546" w:rsidP="00EE78F2">
            <w:pPr>
              <w:pStyle w:val="TAC"/>
              <w:rPr>
                <w:lang w:eastAsia="x-none"/>
              </w:rPr>
            </w:pPr>
            <w:r w:rsidRPr="007065F4">
              <w:t>Power levels are such that entry condition for event B1 is satisfied:</w:t>
            </w:r>
          </w:p>
          <w:p w14:paraId="6509F0D6" w14:textId="77777777" w:rsidR="00F47546" w:rsidRPr="007065F4" w:rsidRDefault="00F47546" w:rsidP="00EE78F2">
            <w:pPr>
              <w:pStyle w:val="TAC"/>
            </w:pPr>
            <w:proofErr w:type="spellStart"/>
            <w:r w:rsidRPr="007065F4">
              <w:rPr>
                <w:i/>
              </w:rPr>
              <w:t>Mn</w:t>
            </w:r>
            <w:proofErr w:type="spellEnd"/>
            <w:r w:rsidRPr="007065F4">
              <w:rPr>
                <w:i/>
              </w:rPr>
              <w:t xml:space="preserve"> + </w:t>
            </w:r>
            <w:proofErr w:type="spellStart"/>
            <w:r w:rsidRPr="007065F4">
              <w:rPr>
                <w:i/>
              </w:rPr>
              <w:t>Ofn</w:t>
            </w:r>
            <w:proofErr w:type="spellEnd"/>
            <w:r w:rsidRPr="007065F4">
              <w:rPr>
                <w:i/>
              </w:rPr>
              <w:t xml:space="preserve"> + </w:t>
            </w:r>
            <w:proofErr w:type="spellStart"/>
            <w:r w:rsidRPr="007065F4">
              <w:rPr>
                <w:i/>
              </w:rPr>
              <w:t>Ocn</w:t>
            </w:r>
            <w:proofErr w:type="spellEnd"/>
            <w:r w:rsidRPr="007065F4">
              <w:rPr>
                <w:i/>
              </w:rPr>
              <w:t xml:space="preserve"> – </w:t>
            </w:r>
            <w:proofErr w:type="spellStart"/>
            <w:r w:rsidRPr="007065F4">
              <w:rPr>
                <w:i/>
              </w:rPr>
              <w:t>Hys</w:t>
            </w:r>
            <w:proofErr w:type="spellEnd"/>
            <w:r w:rsidRPr="007065F4">
              <w:rPr>
                <w:i/>
              </w:rPr>
              <w:t xml:space="preserve"> &gt; Thresh</w:t>
            </w:r>
          </w:p>
        </w:tc>
      </w:tr>
      <w:tr w:rsidR="00F47546" w:rsidRPr="007065F4" w14:paraId="63644805" w14:textId="77777777" w:rsidTr="00F4754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FC27" w14:textId="77777777" w:rsidR="00F47546" w:rsidRPr="007065F4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61F9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 xml:space="preserve">Cell-specific </w:t>
            </w:r>
            <w:proofErr w:type="spellStart"/>
            <w:r w:rsidRPr="007065F4">
              <w:t>CPICH_Ec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6653" w14:textId="544A2CAC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 xml:space="preserve">/3.84 </w:t>
            </w:r>
            <w:del w:id="4" w:author="Liubing (Leo)" w:date="2021-05-07T21:16:00Z">
              <w:r w:rsidRPr="007065F4" w:rsidDel="00F34C26">
                <w:delText>MkHz</w:delText>
              </w:r>
            </w:del>
            <w:ins w:id="5" w:author="Liubing (Leo)" w:date="2021-05-07T21:16:00Z">
              <w:r w:rsidR="00F34C26">
                <w:t>MHz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41F6" w14:textId="77777777" w:rsidR="00F47546" w:rsidRPr="007065F4" w:rsidRDefault="00F47546" w:rsidP="00EE78F2">
            <w:pPr>
              <w:pStyle w:val="TAC"/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62F7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-73</w:t>
            </w:r>
          </w:p>
        </w:tc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8D72" w14:textId="77777777" w:rsidR="00F47546" w:rsidRPr="007065F4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</w:tbl>
    <w:p w14:paraId="192BE074" w14:textId="77777777" w:rsidR="00F47546" w:rsidRPr="007065F4" w:rsidRDefault="00F47546" w:rsidP="00F47546"/>
    <w:p w14:paraId="434E868D" w14:textId="77777777" w:rsidR="00F47546" w:rsidRPr="007065F4" w:rsidRDefault="00F47546" w:rsidP="00F47546">
      <w:pPr>
        <w:pStyle w:val="TH"/>
        <w:rPr>
          <w:lang w:eastAsia="zh-CN"/>
        </w:rPr>
      </w:pPr>
      <w:r w:rsidRPr="007065F4">
        <w:t>Table 8.1.3.2.6.3.2-2: Time instances of cell power level and parameter changes for FR2</w:t>
      </w:r>
    </w:p>
    <w:tbl>
      <w:tblPr>
        <w:tblW w:w="8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410"/>
        <w:gridCol w:w="1294"/>
        <w:gridCol w:w="974"/>
        <w:gridCol w:w="862"/>
        <w:gridCol w:w="3334"/>
      </w:tblGrid>
      <w:tr w:rsidR="00F47546" w:rsidRPr="007065F4" w14:paraId="7D90EB19" w14:textId="77777777" w:rsidTr="00F47546">
        <w:trPr>
          <w:trHeight w:val="4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CA2D8" w14:textId="77777777" w:rsidR="00F47546" w:rsidRPr="007065F4" w:rsidRDefault="00F47546" w:rsidP="00EE78F2">
            <w:pPr>
              <w:pStyle w:val="TAH"/>
              <w:rPr>
                <w:lang w:eastAsia="x-none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0738" w14:textId="77777777" w:rsidR="00F47546" w:rsidRPr="007065F4" w:rsidRDefault="00F47546" w:rsidP="00EE78F2">
            <w:pPr>
              <w:pStyle w:val="TAH"/>
            </w:pPr>
            <w:r w:rsidRPr="007065F4">
              <w:t>Parameter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C583" w14:textId="77777777" w:rsidR="00F47546" w:rsidRPr="007065F4" w:rsidRDefault="00F47546" w:rsidP="00EE78F2">
            <w:pPr>
              <w:pStyle w:val="TAH"/>
            </w:pPr>
            <w:r w:rsidRPr="007065F4">
              <w:t>Unit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37D3" w14:textId="77777777" w:rsidR="00F47546" w:rsidRDefault="00F47546" w:rsidP="00EE78F2">
            <w:pPr>
              <w:pStyle w:val="TAH"/>
            </w:pPr>
            <w:r w:rsidRPr="007065F4">
              <w:t xml:space="preserve">NR </w:t>
            </w:r>
          </w:p>
          <w:p w14:paraId="51730815" w14:textId="4C463AFF" w:rsidR="00F47546" w:rsidRPr="007065F4" w:rsidRDefault="00F47546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F122" w14:textId="77777777" w:rsidR="00F47546" w:rsidRPr="007065F4" w:rsidRDefault="00F47546" w:rsidP="00EE78F2">
            <w:pPr>
              <w:pStyle w:val="TAH"/>
            </w:pPr>
            <w:r w:rsidRPr="007065F4">
              <w:t>UTRA</w:t>
            </w:r>
          </w:p>
          <w:p w14:paraId="29748796" w14:textId="77777777" w:rsidR="00F47546" w:rsidRPr="007065F4" w:rsidRDefault="00F47546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823DFC" w14:textId="77777777" w:rsidR="00F47546" w:rsidRPr="007065F4" w:rsidRDefault="00F47546" w:rsidP="00EE78F2">
            <w:pPr>
              <w:pStyle w:val="TAH"/>
            </w:pPr>
            <w:r w:rsidRPr="007065F4">
              <w:t>Remark</w:t>
            </w:r>
          </w:p>
        </w:tc>
      </w:tr>
      <w:tr w:rsidR="00F47546" w:rsidRPr="007065F4" w14:paraId="1D9DB1E0" w14:textId="77777777" w:rsidTr="00F47546">
        <w:trPr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1658" w14:textId="77777777" w:rsidR="00F47546" w:rsidRPr="007065F4" w:rsidRDefault="00F47546" w:rsidP="00EE78F2">
            <w:pPr>
              <w:pStyle w:val="TAC"/>
            </w:pPr>
            <w:r w:rsidRPr="007065F4">
              <w:t>T0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F5F9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>SS/PBCH</w:t>
            </w:r>
          </w:p>
          <w:p w14:paraId="4AF240A6" w14:textId="77777777" w:rsidR="00F47546" w:rsidRPr="007065F4" w:rsidRDefault="00F47546" w:rsidP="00F47546">
            <w:pPr>
              <w:pStyle w:val="TAC"/>
            </w:pPr>
            <w:r w:rsidRPr="007065F4">
              <w:t>SSS EPRE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0F6C" w14:textId="77777777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>/</w:t>
            </w:r>
          </w:p>
          <w:p w14:paraId="06078A63" w14:textId="77777777" w:rsidR="00F47546" w:rsidRPr="007065F4" w:rsidRDefault="00F47546" w:rsidP="00EE78F2">
            <w:pPr>
              <w:pStyle w:val="TAC"/>
            </w:pPr>
            <w:r w:rsidRPr="007065F4">
              <w:t>SCS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BDDF" w14:textId="77777777" w:rsidR="00F47546" w:rsidRPr="007065F4" w:rsidRDefault="00F47546" w:rsidP="00EE78F2">
            <w:pPr>
              <w:pStyle w:val="TAC"/>
            </w:pPr>
            <w:r w:rsidRPr="007065F4">
              <w:t>FFS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FFE8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</w:t>
            </w:r>
          </w:p>
        </w:tc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56B3" w14:textId="77777777" w:rsidR="00F47546" w:rsidRPr="007065F4" w:rsidRDefault="00F47546" w:rsidP="00EE78F2">
            <w:pPr>
              <w:pStyle w:val="TAC"/>
              <w:rPr>
                <w:lang w:eastAsia="x-none"/>
              </w:rPr>
            </w:pPr>
            <w:r w:rsidRPr="007065F4">
              <w:t>Power levels are such that entry condition for event B1 is not satisfied:</w:t>
            </w:r>
          </w:p>
          <w:p w14:paraId="553CEEB0" w14:textId="77777777" w:rsidR="00F47546" w:rsidRPr="007065F4" w:rsidRDefault="00F47546" w:rsidP="00EE78F2">
            <w:pPr>
              <w:pStyle w:val="EQ"/>
              <w:spacing w:after="0"/>
              <w:jc w:val="center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Mn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Ofn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Ocn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+ </w:t>
            </w:r>
            <w:proofErr w:type="spellStart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Hys</w:t>
            </w:r>
            <w:proofErr w:type="spellEnd"/>
            <w:r w:rsidRPr="007065F4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&lt; Thresh</w:t>
            </w:r>
          </w:p>
        </w:tc>
      </w:tr>
      <w:tr w:rsidR="00F47546" w:rsidRPr="007065F4" w14:paraId="695AAB51" w14:textId="77777777" w:rsidTr="00F47546">
        <w:trPr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B358" w14:textId="77777777" w:rsidR="00F47546" w:rsidRPr="007065F4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1010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 xml:space="preserve">Cell-specific </w:t>
            </w:r>
            <w:proofErr w:type="spellStart"/>
            <w:r w:rsidRPr="007065F4">
              <w:t>CPICH_Ec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E82A" w14:textId="28187ADC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 xml:space="preserve">/3.84 </w:t>
            </w:r>
            <w:del w:id="6" w:author="Liubing (Leo)" w:date="2021-05-07T21:16:00Z">
              <w:r w:rsidRPr="007065F4" w:rsidDel="00F34C26">
                <w:delText>MkHz</w:delText>
              </w:r>
            </w:del>
            <w:ins w:id="7" w:author="Liubing (Leo)" w:date="2021-05-07T21:16:00Z">
              <w:r w:rsidR="00F34C26">
                <w:t>MHz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6F7E" w14:textId="77777777" w:rsidR="00F47546" w:rsidRPr="007065F4" w:rsidRDefault="00F47546" w:rsidP="00EE78F2">
            <w:pPr>
              <w:pStyle w:val="TAC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259F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FFS</w:t>
            </w:r>
          </w:p>
        </w:tc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E728" w14:textId="77777777" w:rsidR="00F47546" w:rsidRPr="007065F4" w:rsidRDefault="00F47546" w:rsidP="00EE78F2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47546" w:rsidRPr="007065F4" w14:paraId="4AF773E0" w14:textId="77777777" w:rsidTr="00F47546">
        <w:trPr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3A33" w14:textId="77777777" w:rsidR="00F47546" w:rsidRPr="007065F4" w:rsidRDefault="00F47546" w:rsidP="00EE78F2">
            <w:pPr>
              <w:pStyle w:val="TAC"/>
              <w:rPr>
                <w:lang w:eastAsia="x-none"/>
              </w:rPr>
            </w:pPr>
            <w:r w:rsidRPr="007065F4">
              <w:t>T1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8ABF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>SS/PBCH</w:t>
            </w:r>
          </w:p>
          <w:p w14:paraId="456BA185" w14:textId="77777777" w:rsidR="00F47546" w:rsidRPr="007065F4" w:rsidRDefault="00F47546" w:rsidP="00F47546">
            <w:pPr>
              <w:pStyle w:val="TAC"/>
            </w:pPr>
            <w:r w:rsidRPr="007065F4">
              <w:t>SSS EPRE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46E1" w14:textId="77777777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>/</w:t>
            </w:r>
          </w:p>
          <w:p w14:paraId="6A4BFE3A" w14:textId="77777777" w:rsidR="00F47546" w:rsidRPr="007065F4" w:rsidRDefault="00F47546" w:rsidP="00EE78F2">
            <w:pPr>
              <w:pStyle w:val="TAC"/>
            </w:pPr>
            <w:r w:rsidRPr="007065F4">
              <w:t>SCS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E4C5" w14:textId="77777777" w:rsidR="00F47546" w:rsidRPr="007065F4" w:rsidRDefault="00F47546" w:rsidP="00EE78F2">
            <w:pPr>
              <w:pStyle w:val="TAC"/>
            </w:pPr>
            <w:r w:rsidRPr="007065F4">
              <w:t>FFS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0A0C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</w:t>
            </w:r>
          </w:p>
        </w:tc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35D8" w14:textId="77777777" w:rsidR="00F47546" w:rsidRPr="007065F4" w:rsidRDefault="00F47546" w:rsidP="00EE78F2">
            <w:pPr>
              <w:pStyle w:val="TAC"/>
              <w:rPr>
                <w:lang w:eastAsia="x-none"/>
              </w:rPr>
            </w:pPr>
            <w:r w:rsidRPr="007065F4">
              <w:t>Power levels are such that entry condition for event B1 is satisfied:</w:t>
            </w:r>
          </w:p>
          <w:p w14:paraId="21656C46" w14:textId="77777777" w:rsidR="00F47546" w:rsidRPr="007065F4" w:rsidRDefault="00F47546" w:rsidP="00EE78F2">
            <w:pPr>
              <w:pStyle w:val="TAC"/>
            </w:pPr>
            <w:proofErr w:type="spellStart"/>
            <w:r w:rsidRPr="007065F4">
              <w:rPr>
                <w:i/>
              </w:rPr>
              <w:t>Mn</w:t>
            </w:r>
            <w:proofErr w:type="spellEnd"/>
            <w:r w:rsidRPr="007065F4">
              <w:rPr>
                <w:i/>
              </w:rPr>
              <w:t xml:space="preserve"> + </w:t>
            </w:r>
            <w:proofErr w:type="spellStart"/>
            <w:r w:rsidRPr="007065F4">
              <w:rPr>
                <w:i/>
              </w:rPr>
              <w:t>Ofn</w:t>
            </w:r>
            <w:proofErr w:type="spellEnd"/>
            <w:r w:rsidRPr="007065F4">
              <w:rPr>
                <w:i/>
              </w:rPr>
              <w:t xml:space="preserve"> + </w:t>
            </w:r>
            <w:proofErr w:type="spellStart"/>
            <w:r w:rsidRPr="007065F4">
              <w:rPr>
                <w:i/>
              </w:rPr>
              <w:t>Ocn</w:t>
            </w:r>
            <w:proofErr w:type="spellEnd"/>
            <w:r w:rsidRPr="007065F4">
              <w:rPr>
                <w:i/>
              </w:rPr>
              <w:t xml:space="preserve"> – </w:t>
            </w:r>
            <w:proofErr w:type="spellStart"/>
            <w:r w:rsidRPr="007065F4">
              <w:rPr>
                <w:i/>
              </w:rPr>
              <w:t>Hys</w:t>
            </w:r>
            <w:proofErr w:type="spellEnd"/>
            <w:r w:rsidRPr="007065F4">
              <w:rPr>
                <w:i/>
              </w:rPr>
              <w:t xml:space="preserve"> &gt; Thresh</w:t>
            </w:r>
          </w:p>
        </w:tc>
      </w:tr>
      <w:tr w:rsidR="00F47546" w:rsidRPr="007065F4" w14:paraId="3B898649" w14:textId="77777777" w:rsidTr="00F47546">
        <w:trPr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25EE" w14:textId="77777777" w:rsidR="00F47546" w:rsidRPr="007065F4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CEDD" w14:textId="77777777" w:rsidR="00F47546" w:rsidRPr="007065F4" w:rsidRDefault="00F47546" w:rsidP="00F47546">
            <w:pPr>
              <w:pStyle w:val="TAL"/>
              <w:jc w:val="center"/>
            </w:pPr>
            <w:r w:rsidRPr="007065F4">
              <w:t xml:space="preserve">Cell-specific </w:t>
            </w:r>
            <w:proofErr w:type="spellStart"/>
            <w:r w:rsidRPr="007065F4">
              <w:t>CPICH_Ec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BEFC" w14:textId="4E2E063D" w:rsidR="00F47546" w:rsidRPr="007065F4" w:rsidRDefault="00F47546" w:rsidP="00EE78F2">
            <w:pPr>
              <w:pStyle w:val="TAC"/>
            </w:pPr>
            <w:proofErr w:type="spellStart"/>
            <w:r w:rsidRPr="007065F4">
              <w:t>dBm</w:t>
            </w:r>
            <w:proofErr w:type="spellEnd"/>
            <w:r w:rsidRPr="007065F4">
              <w:t xml:space="preserve">/3.84 </w:t>
            </w:r>
            <w:del w:id="8" w:author="Liubing (Leo)" w:date="2021-05-07T21:16:00Z">
              <w:r w:rsidRPr="007065F4" w:rsidDel="00F34C26">
                <w:delText>MkHz</w:delText>
              </w:r>
            </w:del>
            <w:ins w:id="9" w:author="Liubing (Leo)" w:date="2021-05-07T21:16:00Z">
              <w:r w:rsidR="00F34C26">
                <w:t>MHz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CD6C" w14:textId="77777777" w:rsidR="00F47546" w:rsidRPr="007065F4" w:rsidRDefault="00F47546" w:rsidP="00EE78F2">
            <w:pPr>
              <w:pStyle w:val="TAC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7616" w14:textId="77777777" w:rsidR="00F47546" w:rsidRPr="007065F4" w:rsidRDefault="00F47546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FFS</w:t>
            </w:r>
          </w:p>
        </w:tc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F944" w14:textId="77777777" w:rsidR="00F47546" w:rsidRPr="007065F4" w:rsidRDefault="00F47546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</w:tbl>
    <w:p w14:paraId="6E0ED39B" w14:textId="77777777" w:rsidR="00F47546" w:rsidRPr="00F47546" w:rsidRDefault="00F47546" w:rsidP="003D4A19">
      <w:pPr>
        <w:rPr>
          <w:noProof/>
        </w:rPr>
      </w:pPr>
    </w:p>
    <w:p w14:paraId="6FE57C16" w14:textId="77777777" w:rsidR="001E41F3" w:rsidRDefault="003D4A19" w:rsidP="00E930DE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5E0036C" w14:textId="77777777" w:rsidR="00D40F7D" w:rsidRDefault="00D40F7D" w:rsidP="00D40F7D"/>
    <w:p w14:paraId="65079127" w14:textId="5D7DA50D" w:rsidR="00D40F7D" w:rsidRDefault="00D40F7D" w:rsidP="00D40F7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AB0E91B" w14:textId="77777777" w:rsidR="00D40F7D" w:rsidRPr="007065F4" w:rsidRDefault="00D40F7D" w:rsidP="00D40F7D">
      <w:pPr>
        <w:pStyle w:val="5"/>
      </w:pPr>
      <w:r w:rsidRPr="007065F4">
        <w:t>8.1.3.2.7</w:t>
      </w:r>
      <w:r w:rsidRPr="007065F4">
        <w:tab/>
        <w:t>Measurement configuration control and reporting / Inter-RAT measurements / Event B2 / NR to UMTS</w:t>
      </w:r>
    </w:p>
    <w:p w14:paraId="50F0CE00" w14:textId="61FE8BD4" w:rsidR="00D40F7D" w:rsidRDefault="00D40F7D" w:rsidP="00D40F7D">
      <w:r>
        <w:t>…</w:t>
      </w:r>
    </w:p>
    <w:p w14:paraId="68427D92" w14:textId="77777777" w:rsidR="00D40F7D" w:rsidRPr="007065F4" w:rsidRDefault="00D40F7D" w:rsidP="00D40F7D">
      <w:pPr>
        <w:pStyle w:val="TH"/>
        <w:rPr>
          <w:lang w:eastAsia="zh-CN"/>
        </w:rPr>
      </w:pPr>
      <w:r w:rsidRPr="007065F4">
        <w:t>Table 8.1.3.2.7.3.2-1: Time instances of cell power level and parameter changes for FR1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397"/>
        <w:gridCol w:w="1116"/>
        <w:gridCol w:w="932"/>
        <w:gridCol w:w="1058"/>
        <w:gridCol w:w="3417"/>
      </w:tblGrid>
      <w:tr w:rsidR="00D40F7D" w:rsidRPr="007065F4" w14:paraId="7C11CBE4" w14:textId="77777777" w:rsidTr="002D08AD">
        <w:trPr>
          <w:trHeight w:val="43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D83257" w14:textId="77777777" w:rsidR="00D40F7D" w:rsidRPr="007065F4" w:rsidRDefault="00D40F7D" w:rsidP="00EE78F2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0773" w14:textId="77777777" w:rsidR="00D40F7D" w:rsidRPr="007065F4" w:rsidRDefault="00D40F7D" w:rsidP="00EE78F2">
            <w:pPr>
              <w:pStyle w:val="TAH"/>
            </w:pPr>
            <w:r w:rsidRPr="007065F4">
              <w:t>Parameter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AA6F" w14:textId="77777777" w:rsidR="00D40F7D" w:rsidRPr="007065F4" w:rsidRDefault="00D40F7D" w:rsidP="00EE78F2">
            <w:pPr>
              <w:pStyle w:val="TAH"/>
            </w:pPr>
            <w:r w:rsidRPr="007065F4">
              <w:t>Unit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9B66" w14:textId="77777777" w:rsidR="002D08AD" w:rsidRDefault="00D40F7D" w:rsidP="00EE78F2">
            <w:pPr>
              <w:pStyle w:val="TAH"/>
            </w:pPr>
            <w:r w:rsidRPr="007065F4">
              <w:t xml:space="preserve">NR </w:t>
            </w:r>
          </w:p>
          <w:p w14:paraId="0E692E22" w14:textId="412B4982" w:rsidR="00D40F7D" w:rsidRPr="007065F4" w:rsidRDefault="00D40F7D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7E9A" w14:textId="77777777" w:rsidR="00D40F7D" w:rsidRPr="007065F4" w:rsidRDefault="00D40F7D" w:rsidP="00EE78F2">
            <w:pPr>
              <w:pStyle w:val="TAH"/>
            </w:pPr>
            <w:r w:rsidRPr="007065F4">
              <w:t>UTRA</w:t>
            </w:r>
          </w:p>
          <w:p w14:paraId="5DD4D93F" w14:textId="77777777" w:rsidR="00D40F7D" w:rsidRPr="007065F4" w:rsidRDefault="00D40F7D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9F371A" w14:textId="77777777" w:rsidR="00D40F7D" w:rsidRPr="007065F4" w:rsidRDefault="00D40F7D" w:rsidP="00EE78F2">
            <w:pPr>
              <w:pStyle w:val="TAH"/>
            </w:pPr>
            <w:r w:rsidRPr="007065F4">
              <w:t>Remark</w:t>
            </w:r>
          </w:p>
        </w:tc>
      </w:tr>
      <w:tr w:rsidR="00D40F7D" w:rsidRPr="007065F4" w14:paraId="233BCD03" w14:textId="77777777" w:rsidTr="002D08AD">
        <w:trPr>
          <w:trHeight w:val="694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D5CD" w14:textId="77777777" w:rsidR="00D40F7D" w:rsidRPr="007065F4" w:rsidRDefault="00D40F7D" w:rsidP="00EE78F2">
            <w:pPr>
              <w:pStyle w:val="TAC"/>
            </w:pPr>
            <w:r w:rsidRPr="007065F4">
              <w:t>T0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E991" w14:textId="77777777" w:rsidR="00D40F7D" w:rsidRPr="007065F4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SS/PBCH</w:t>
            </w:r>
          </w:p>
          <w:p w14:paraId="194A668D" w14:textId="77777777" w:rsidR="00D40F7D" w:rsidRPr="007065F4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SSS EPRE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E0E6" w14:textId="77777777" w:rsidR="00D40F7D" w:rsidRPr="007065F4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7065F4">
              <w:rPr>
                <w:rFonts w:cs="Arial"/>
                <w:szCs w:val="18"/>
              </w:rPr>
              <w:t>dBm</w:t>
            </w:r>
            <w:proofErr w:type="spellEnd"/>
            <w:r w:rsidRPr="007065F4">
              <w:rPr>
                <w:rFonts w:cs="Arial"/>
                <w:szCs w:val="18"/>
              </w:rPr>
              <w:t>/</w:t>
            </w:r>
          </w:p>
          <w:p w14:paraId="5E5CC1CD" w14:textId="77777777" w:rsidR="00D40F7D" w:rsidRPr="007065F4" w:rsidRDefault="00D40F7D" w:rsidP="00EE78F2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C50B" w14:textId="77777777" w:rsidR="00D40F7D" w:rsidRPr="007065F4" w:rsidRDefault="00D40F7D" w:rsidP="00EE78F2">
            <w:pPr>
              <w:pStyle w:val="TAC"/>
            </w:pPr>
            <w:r w:rsidRPr="007065F4">
              <w:t>-78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FC3C" w14:textId="77777777" w:rsidR="00D40F7D" w:rsidRPr="007065F4" w:rsidRDefault="00D40F7D" w:rsidP="00EE78F2">
            <w:pPr>
              <w:pStyle w:val="TAC"/>
            </w:pPr>
            <w:r w:rsidRPr="007065F4">
              <w:t>-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36FA" w14:textId="77777777" w:rsidR="00D40F7D" w:rsidRPr="007065F4" w:rsidRDefault="00D40F7D" w:rsidP="00EE78F2">
            <w:pPr>
              <w:pStyle w:val="TAC"/>
            </w:pPr>
            <w:r w:rsidRPr="007065F4">
              <w:t>Power levels are such that entry condition 1 for event B2 is not satisfied and entry condition 2 is satisfied:</w:t>
            </w:r>
          </w:p>
          <w:p w14:paraId="781902F6" w14:textId="77777777" w:rsidR="00D40F7D" w:rsidRPr="007065F4" w:rsidRDefault="00D40F7D" w:rsidP="00EE78F2">
            <w:pPr>
              <w:pStyle w:val="TAC"/>
            </w:pPr>
            <w:proofErr w:type="spellStart"/>
            <w:r w:rsidRPr="007065F4">
              <w:t>Mp</w:t>
            </w:r>
            <w:proofErr w:type="spellEnd"/>
            <w:r w:rsidRPr="007065F4">
              <w:t xml:space="preserve"> + </w:t>
            </w:r>
            <w:proofErr w:type="spellStart"/>
            <w:r w:rsidRPr="007065F4">
              <w:t>Hys</w:t>
            </w:r>
            <w:proofErr w:type="spellEnd"/>
            <w:r w:rsidRPr="007065F4">
              <w:t xml:space="preserve"> &gt; Thresh1 and</w:t>
            </w:r>
          </w:p>
          <w:p w14:paraId="72939804" w14:textId="77777777" w:rsidR="00D40F7D" w:rsidRPr="007065F4" w:rsidRDefault="00D40F7D" w:rsidP="00EE78F2">
            <w:pPr>
              <w:pStyle w:val="TAC"/>
            </w:pPr>
            <w:r w:rsidRPr="007065F4">
              <w:t xml:space="preserve"> </w:t>
            </w:r>
            <w:proofErr w:type="spellStart"/>
            <w:r w:rsidRPr="007065F4">
              <w:t>Mn</w:t>
            </w:r>
            <w:proofErr w:type="spellEnd"/>
            <w:r w:rsidRPr="007065F4">
              <w:t xml:space="preserve"> + </w:t>
            </w:r>
            <w:proofErr w:type="spellStart"/>
            <w:r w:rsidRPr="007065F4">
              <w:t>Ofn</w:t>
            </w:r>
            <w:proofErr w:type="spellEnd"/>
            <w:r w:rsidRPr="007065F4">
              <w:t xml:space="preserve"> + </w:t>
            </w:r>
            <w:proofErr w:type="spellStart"/>
            <w:r w:rsidRPr="007065F4">
              <w:t>Ocn</w:t>
            </w:r>
            <w:proofErr w:type="spellEnd"/>
            <w:r w:rsidRPr="007065F4">
              <w:t xml:space="preserve"> - </w:t>
            </w:r>
            <w:proofErr w:type="spellStart"/>
            <w:r w:rsidRPr="007065F4">
              <w:t>Hys</w:t>
            </w:r>
            <w:proofErr w:type="spellEnd"/>
            <w:r w:rsidRPr="007065F4">
              <w:t xml:space="preserve"> &gt; Thresh2</w:t>
            </w:r>
          </w:p>
        </w:tc>
      </w:tr>
      <w:tr w:rsidR="00D40F7D" w:rsidRPr="007065F4" w14:paraId="3CD4171C" w14:textId="77777777" w:rsidTr="002D08AD">
        <w:trPr>
          <w:trHeight w:val="417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B3CC" w14:textId="77777777" w:rsidR="00D40F7D" w:rsidRPr="007065F4" w:rsidRDefault="00D40F7D" w:rsidP="00EE78F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6C6E" w14:textId="77777777" w:rsidR="00D40F7D" w:rsidRPr="007065F4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 xml:space="preserve">Cell-specific </w:t>
            </w:r>
            <w:proofErr w:type="spellStart"/>
            <w:r w:rsidRPr="007065F4">
              <w:rPr>
                <w:rFonts w:cs="Arial"/>
                <w:szCs w:val="18"/>
              </w:rPr>
              <w:t>CPICH_Ec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9134" w14:textId="56B23477" w:rsidR="00D40F7D" w:rsidRPr="007065F4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7065F4">
              <w:rPr>
                <w:rFonts w:cs="Arial"/>
                <w:szCs w:val="18"/>
              </w:rPr>
              <w:t>dBm</w:t>
            </w:r>
            <w:proofErr w:type="spellEnd"/>
            <w:r w:rsidRPr="007065F4">
              <w:rPr>
                <w:rFonts w:cs="Arial"/>
                <w:szCs w:val="18"/>
              </w:rPr>
              <w:t xml:space="preserve">/3.84 </w:t>
            </w:r>
            <w:del w:id="10" w:author="Liubing (Leo)" w:date="2021-05-07T21:16:00Z">
              <w:r w:rsidRPr="007065F4" w:rsidDel="00F34C26">
                <w:rPr>
                  <w:rFonts w:cs="Arial"/>
                  <w:szCs w:val="18"/>
                </w:rPr>
                <w:delText>MkHz</w:delText>
              </w:r>
            </w:del>
            <w:ins w:id="11" w:author="Liubing (Leo)" w:date="2021-05-07T21:16:00Z">
              <w:r w:rsidR="00F34C26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382E" w14:textId="77777777" w:rsidR="00D40F7D" w:rsidRPr="007065F4" w:rsidRDefault="00D40F7D" w:rsidP="00EE78F2">
            <w:pPr>
              <w:pStyle w:val="TAC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10B5" w14:textId="77777777" w:rsidR="00D40F7D" w:rsidRPr="007065F4" w:rsidRDefault="00D40F7D" w:rsidP="00EE78F2">
            <w:pPr>
              <w:pStyle w:val="TAC"/>
            </w:pPr>
            <w:r w:rsidRPr="007065F4">
              <w:t>-73</w:t>
            </w: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BAFB" w14:textId="77777777" w:rsidR="00D40F7D" w:rsidRPr="007065F4" w:rsidRDefault="00D40F7D" w:rsidP="00EE78F2">
            <w:pPr>
              <w:pStyle w:val="TAC"/>
            </w:pPr>
          </w:p>
        </w:tc>
      </w:tr>
      <w:tr w:rsidR="00D40F7D" w:rsidRPr="007065F4" w14:paraId="1BF99147" w14:textId="77777777" w:rsidTr="002D08AD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649D" w14:textId="77777777" w:rsidR="00D40F7D" w:rsidRPr="007065F4" w:rsidRDefault="00D40F7D" w:rsidP="00EE78F2">
            <w:pPr>
              <w:pStyle w:val="TAC"/>
            </w:pPr>
            <w:r w:rsidRPr="007065F4">
              <w:t>T1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B3E6" w14:textId="77777777" w:rsidR="00D40F7D" w:rsidRPr="007065F4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SS/PBCH</w:t>
            </w:r>
          </w:p>
          <w:p w14:paraId="3FA168BA" w14:textId="77777777" w:rsidR="00D40F7D" w:rsidRPr="007065F4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SSS EPRE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903F" w14:textId="77777777" w:rsidR="00D40F7D" w:rsidRPr="007065F4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7065F4">
              <w:rPr>
                <w:rFonts w:cs="Arial"/>
                <w:szCs w:val="18"/>
              </w:rPr>
              <w:t>dBm</w:t>
            </w:r>
            <w:proofErr w:type="spellEnd"/>
            <w:r w:rsidRPr="007065F4">
              <w:rPr>
                <w:rFonts w:cs="Arial"/>
                <w:szCs w:val="18"/>
              </w:rPr>
              <w:t>/</w:t>
            </w:r>
          </w:p>
          <w:p w14:paraId="3E199136" w14:textId="77777777" w:rsidR="00D40F7D" w:rsidRPr="007065F4" w:rsidRDefault="00D40F7D" w:rsidP="00EE78F2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93AA" w14:textId="77777777" w:rsidR="00D40F7D" w:rsidRPr="007065F4" w:rsidRDefault="00D40F7D" w:rsidP="00EE78F2">
            <w:pPr>
              <w:pStyle w:val="TAC"/>
            </w:pPr>
            <w:r w:rsidRPr="007065F4">
              <w:t>-85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D2CC" w14:textId="77777777" w:rsidR="00D40F7D" w:rsidRPr="007065F4" w:rsidRDefault="00D40F7D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C7A2" w14:textId="77777777" w:rsidR="00D40F7D" w:rsidRPr="007065F4" w:rsidRDefault="00D40F7D" w:rsidP="00EE78F2">
            <w:pPr>
              <w:pStyle w:val="TAC"/>
            </w:pPr>
            <w:r w:rsidRPr="007065F4">
              <w:t>Power levels are such that entry condition for event B2 is satisfied:</w:t>
            </w:r>
          </w:p>
          <w:p w14:paraId="7AF75E6D" w14:textId="77777777" w:rsidR="00D40F7D" w:rsidRPr="007065F4" w:rsidRDefault="00D40F7D" w:rsidP="00EE78F2">
            <w:pPr>
              <w:pStyle w:val="TAC"/>
              <w:rPr>
                <w:lang w:eastAsia="ja-JP"/>
              </w:rPr>
            </w:pPr>
            <w:proofErr w:type="spellStart"/>
            <w:r w:rsidRPr="007065F4">
              <w:rPr>
                <w:i/>
              </w:rPr>
              <w:t>M</w:t>
            </w:r>
            <w:r w:rsidRPr="007065F4">
              <w:rPr>
                <w:rFonts w:cs="Arial"/>
                <w:i/>
                <w:iCs/>
                <w:szCs w:val="18"/>
              </w:rPr>
              <w:t>p</w:t>
            </w:r>
            <w:proofErr w:type="spellEnd"/>
            <w:r w:rsidRPr="007065F4">
              <w:rPr>
                <w:i/>
              </w:rPr>
              <w:t xml:space="preserve"> + </w:t>
            </w:r>
            <w:proofErr w:type="spellStart"/>
            <w:r w:rsidRPr="007065F4">
              <w:rPr>
                <w:i/>
              </w:rPr>
              <w:t>Hys</w:t>
            </w:r>
            <w:proofErr w:type="spellEnd"/>
            <w:r w:rsidRPr="007065F4">
              <w:rPr>
                <w:i/>
              </w:rPr>
              <w:t xml:space="preserve"> &lt; Tresh1</w:t>
            </w:r>
            <w:r w:rsidRPr="007065F4">
              <w:rPr>
                <w:lang w:eastAsia="ja-JP"/>
              </w:rPr>
              <w:t xml:space="preserve"> and </w:t>
            </w:r>
          </w:p>
          <w:p w14:paraId="7EEE6DDC" w14:textId="77777777" w:rsidR="00D40F7D" w:rsidRPr="007065F4" w:rsidRDefault="00D40F7D" w:rsidP="00EE78F2">
            <w:pPr>
              <w:pStyle w:val="TAC"/>
            </w:pPr>
            <w:proofErr w:type="spellStart"/>
            <w:r w:rsidRPr="007065F4">
              <w:rPr>
                <w:i/>
                <w:lang w:eastAsia="ja-JP"/>
              </w:rPr>
              <w:t>Mn</w:t>
            </w:r>
            <w:proofErr w:type="spellEnd"/>
            <w:r w:rsidRPr="007065F4">
              <w:rPr>
                <w:i/>
                <w:lang w:eastAsia="ja-JP"/>
              </w:rPr>
              <w:t xml:space="preserve"> + </w:t>
            </w:r>
            <w:proofErr w:type="spellStart"/>
            <w:r w:rsidRPr="007065F4">
              <w:rPr>
                <w:i/>
                <w:lang w:eastAsia="ja-JP"/>
              </w:rPr>
              <w:t>Ofn</w:t>
            </w:r>
            <w:proofErr w:type="spellEnd"/>
            <w:r w:rsidRPr="007065F4">
              <w:rPr>
                <w:i/>
                <w:lang w:eastAsia="ja-JP"/>
              </w:rPr>
              <w:t xml:space="preserve"> + </w:t>
            </w:r>
            <w:proofErr w:type="spellStart"/>
            <w:r w:rsidRPr="007065F4">
              <w:rPr>
                <w:i/>
                <w:lang w:eastAsia="ja-JP"/>
              </w:rPr>
              <w:t>Ocn</w:t>
            </w:r>
            <w:proofErr w:type="spellEnd"/>
            <w:r w:rsidRPr="007065F4">
              <w:rPr>
                <w:i/>
                <w:lang w:eastAsia="ja-JP"/>
              </w:rPr>
              <w:t xml:space="preserve"> - </w:t>
            </w:r>
            <w:proofErr w:type="spellStart"/>
            <w:r w:rsidRPr="007065F4">
              <w:rPr>
                <w:i/>
                <w:lang w:eastAsia="ja-JP"/>
              </w:rPr>
              <w:t>Hys</w:t>
            </w:r>
            <w:proofErr w:type="spellEnd"/>
            <w:r w:rsidRPr="007065F4">
              <w:rPr>
                <w:i/>
                <w:lang w:eastAsia="ja-JP"/>
              </w:rPr>
              <w:t xml:space="preserve"> &gt; Thresh2</w:t>
            </w:r>
          </w:p>
        </w:tc>
      </w:tr>
      <w:tr w:rsidR="00D40F7D" w:rsidRPr="007065F4" w14:paraId="46F2E2D0" w14:textId="77777777" w:rsidTr="002D08AD">
        <w:trPr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0A1D" w14:textId="77777777" w:rsidR="00D40F7D" w:rsidRPr="007065F4" w:rsidRDefault="00D40F7D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D2A6" w14:textId="77777777" w:rsidR="00D40F7D" w:rsidRPr="007065F4" w:rsidRDefault="00D40F7D" w:rsidP="002D08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65F4">
              <w:rPr>
                <w:rFonts w:ascii="Arial" w:hAnsi="Arial" w:cs="Arial"/>
                <w:sz w:val="18"/>
                <w:szCs w:val="18"/>
              </w:rPr>
              <w:t xml:space="preserve">Cell-specific </w:t>
            </w:r>
            <w:proofErr w:type="spellStart"/>
            <w:r w:rsidRPr="007065F4">
              <w:rPr>
                <w:rFonts w:ascii="Arial" w:hAnsi="Arial" w:cs="Arial"/>
                <w:sz w:val="18"/>
                <w:szCs w:val="18"/>
              </w:rPr>
              <w:t>CPICH_Ec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1B85" w14:textId="0D939F10" w:rsidR="00D40F7D" w:rsidRPr="007065F4" w:rsidRDefault="00D40F7D" w:rsidP="00EE78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65F4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7065F4">
              <w:rPr>
                <w:rFonts w:ascii="Arial" w:hAnsi="Arial" w:cs="Arial"/>
                <w:sz w:val="18"/>
                <w:szCs w:val="18"/>
              </w:rPr>
              <w:t xml:space="preserve">/3.84 </w:t>
            </w:r>
            <w:del w:id="12" w:author="Liubing (Leo)" w:date="2021-05-07T21:16:00Z">
              <w:r w:rsidRPr="007065F4" w:rsidDel="00F34C26">
                <w:rPr>
                  <w:rFonts w:ascii="Arial" w:hAnsi="Arial" w:cs="Arial"/>
                  <w:sz w:val="18"/>
                  <w:szCs w:val="18"/>
                </w:rPr>
                <w:delText>MkHz</w:delText>
              </w:r>
            </w:del>
            <w:ins w:id="13" w:author="Liubing (Leo)" w:date="2021-05-07T21:16:00Z">
              <w:r w:rsidR="00F34C26">
                <w:rPr>
                  <w:rFonts w:ascii="Arial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A8C4" w14:textId="77777777" w:rsidR="00D40F7D" w:rsidRPr="007065F4" w:rsidRDefault="00D40F7D" w:rsidP="00EE78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2CF6" w14:textId="77777777" w:rsidR="00D40F7D" w:rsidRPr="007065F4" w:rsidRDefault="00D40F7D" w:rsidP="00EE78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5F4">
              <w:rPr>
                <w:rFonts w:ascii="Arial" w:hAnsi="Arial"/>
                <w:sz w:val="18"/>
                <w:lang w:eastAsia="zh-CN"/>
              </w:rPr>
              <w:t>-73</w:t>
            </w: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B754" w14:textId="77777777" w:rsidR="00D40F7D" w:rsidRPr="007065F4" w:rsidRDefault="00D40F7D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</w:tbl>
    <w:p w14:paraId="6EF42279" w14:textId="77777777" w:rsidR="00D40F7D" w:rsidRPr="007065F4" w:rsidRDefault="00D40F7D" w:rsidP="00D40F7D"/>
    <w:p w14:paraId="26DB5ECA" w14:textId="77777777" w:rsidR="00D40F7D" w:rsidRPr="007065F4" w:rsidRDefault="00D40F7D" w:rsidP="00D40F7D">
      <w:pPr>
        <w:pStyle w:val="TH"/>
        <w:rPr>
          <w:lang w:eastAsia="zh-CN"/>
        </w:rPr>
      </w:pPr>
      <w:r w:rsidRPr="007065F4">
        <w:lastRenderedPageBreak/>
        <w:t>Table 8.1.3.2.7.3.2-2: Time instances of cell power level and parameter changes for FR2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397"/>
        <w:gridCol w:w="1116"/>
        <w:gridCol w:w="932"/>
        <w:gridCol w:w="1058"/>
        <w:gridCol w:w="3417"/>
      </w:tblGrid>
      <w:tr w:rsidR="00D40F7D" w:rsidRPr="007065F4" w14:paraId="338AF5A0" w14:textId="77777777" w:rsidTr="002D08AD">
        <w:trPr>
          <w:trHeight w:val="43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03556" w14:textId="77777777" w:rsidR="00D40F7D" w:rsidRPr="007065F4" w:rsidRDefault="00D40F7D" w:rsidP="00EE78F2">
            <w:pPr>
              <w:pStyle w:val="TAH"/>
              <w:rPr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08CB" w14:textId="77777777" w:rsidR="00D40F7D" w:rsidRPr="007065F4" w:rsidRDefault="00D40F7D" w:rsidP="00EE78F2">
            <w:pPr>
              <w:pStyle w:val="TAH"/>
            </w:pPr>
            <w:r w:rsidRPr="007065F4">
              <w:t>Parameter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4ACF" w14:textId="77777777" w:rsidR="00D40F7D" w:rsidRPr="007065F4" w:rsidRDefault="00D40F7D" w:rsidP="00EE78F2">
            <w:pPr>
              <w:pStyle w:val="TAH"/>
            </w:pPr>
            <w:r w:rsidRPr="007065F4">
              <w:t>Unit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33FC" w14:textId="77777777" w:rsidR="002D08AD" w:rsidRDefault="00D40F7D" w:rsidP="00EE78F2">
            <w:pPr>
              <w:pStyle w:val="TAH"/>
            </w:pPr>
            <w:r w:rsidRPr="007065F4">
              <w:t xml:space="preserve">NR </w:t>
            </w:r>
          </w:p>
          <w:p w14:paraId="771BB2CD" w14:textId="5549FF72" w:rsidR="00D40F7D" w:rsidRPr="007065F4" w:rsidRDefault="00D40F7D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46E0" w14:textId="77777777" w:rsidR="00D40F7D" w:rsidRPr="007065F4" w:rsidRDefault="00D40F7D" w:rsidP="00EE78F2">
            <w:pPr>
              <w:pStyle w:val="TAH"/>
            </w:pPr>
            <w:r w:rsidRPr="007065F4">
              <w:t>UTRA</w:t>
            </w:r>
          </w:p>
          <w:p w14:paraId="3856E880" w14:textId="77777777" w:rsidR="00D40F7D" w:rsidRPr="007065F4" w:rsidRDefault="00D40F7D" w:rsidP="00EE78F2">
            <w:pPr>
              <w:pStyle w:val="TAH"/>
            </w:pPr>
            <w:r w:rsidRPr="007065F4">
              <w:t>Cell 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24A57" w14:textId="77777777" w:rsidR="00D40F7D" w:rsidRPr="007065F4" w:rsidRDefault="00D40F7D" w:rsidP="00EE78F2">
            <w:pPr>
              <w:pStyle w:val="TAH"/>
            </w:pPr>
            <w:r w:rsidRPr="007065F4">
              <w:t>Remark</w:t>
            </w:r>
          </w:p>
        </w:tc>
      </w:tr>
      <w:tr w:rsidR="00D40F7D" w:rsidRPr="007065F4" w14:paraId="7DEBAFE5" w14:textId="77777777" w:rsidTr="002D08AD">
        <w:trPr>
          <w:trHeight w:val="671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C514" w14:textId="77777777" w:rsidR="00D40F7D" w:rsidRPr="007065F4" w:rsidRDefault="00D40F7D" w:rsidP="00EE78F2">
            <w:pPr>
              <w:pStyle w:val="TAC"/>
            </w:pPr>
            <w:r w:rsidRPr="007065F4">
              <w:t>T0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74D2" w14:textId="77777777" w:rsidR="00D40F7D" w:rsidRPr="007065F4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SS/PBCH</w:t>
            </w:r>
          </w:p>
          <w:p w14:paraId="7C546D22" w14:textId="77777777" w:rsidR="00D40F7D" w:rsidRPr="007065F4" w:rsidRDefault="00D40F7D" w:rsidP="002D08AD">
            <w:pPr>
              <w:pStyle w:val="TAC"/>
            </w:pPr>
            <w:r w:rsidRPr="007065F4">
              <w:rPr>
                <w:rFonts w:cs="Arial"/>
                <w:szCs w:val="18"/>
              </w:rPr>
              <w:t>SSS EPRE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B12E" w14:textId="77777777" w:rsidR="00D40F7D" w:rsidRPr="007065F4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7065F4">
              <w:rPr>
                <w:rFonts w:cs="Arial"/>
                <w:szCs w:val="18"/>
              </w:rPr>
              <w:t>dBm</w:t>
            </w:r>
            <w:proofErr w:type="spellEnd"/>
            <w:r w:rsidRPr="007065F4">
              <w:rPr>
                <w:rFonts w:cs="Arial"/>
                <w:szCs w:val="18"/>
              </w:rPr>
              <w:t>/</w:t>
            </w:r>
          </w:p>
          <w:p w14:paraId="65F9070D" w14:textId="77777777" w:rsidR="00D40F7D" w:rsidRPr="007065F4" w:rsidRDefault="00D40F7D" w:rsidP="00EE78F2">
            <w:pPr>
              <w:pStyle w:val="TAC"/>
            </w:pPr>
            <w:r w:rsidRPr="007065F4">
              <w:rPr>
                <w:rFonts w:cs="Arial"/>
                <w:szCs w:val="18"/>
              </w:rPr>
              <w:t>SCS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79A8" w14:textId="77777777" w:rsidR="00D40F7D" w:rsidRPr="007065F4" w:rsidRDefault="00D40F7D" w:rsidP="00EE78F2">
            <w:pPr>
              <w:pStyle w:val="TAC"/>
            </w:pPr>
            <w:r w:rsidRPr="007065F4">
              <w:t>FFS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E624" w14:textId="77777777" w:rsidR="00D40F7D" w:rsidRPr="007065F4" w:rsidRDefault="00D40F7D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D130" w14:textId="77777777" w:rsidR="00D40F7D" w:rsidRPr="007065F4" w:rsidRDefault="00D40F7D" w:rsidP="00EE78F2">
            <w:pPr>
              <w:pStyle w:val="TAC"/>
              <w:rPr>
                <w:lang w:eastAsia="x-none"/>
              </w:rPr>
            </w:pPr>
            <w:r w:rsidRPr="007065F4">
              <w:t>Power levels are such that entry condition 1 for event B2 is not satisfied and entry condition 2 is satisfied:</w:t>
            </w:r>
          </w:p>
          <w:p w14:paraId="76B9FDAB" w14:textId="77777777" w:rsidR="00D40F7D" w:rsidRPr="007065F4" w:rsidRDefault="00D40F7D" w:rsidP="00EE78F2">
            <w:pPr>
              <w:pStyle w:val="TAC"/>
              <w:rPr>
                <w:rFonts w:cs="Arial"/>
                <w:i/>
                <w:iCs/>
                <w:szCs w:val="18"/>
              </w:rPr>
            </w:pPr>
            <w:proofErr w:type="spellStart"/>
            <w:r w:rsidRPr="007065F4">
              <w:rPr>
                <w:rFonts w:cs="Arial"/>
                <w:i/>
                <w:iCs/>
                <w:szCs w:val="18"/>
              </w:rPr>
              <w:t>Mp</w:t>
            </w:r>
            <w:proofErr w:type="spellEnd"/>
            <w:r w:rsidRPr="007065F4">
              <w:rPr>
                <w:rFonts w:cs="Arial"/>
                <w:i/>
                <w:iCs/>
                <w:szCs w:val="18"/>
              </w:rPr>
              <w:t xml:space="preserve"> + </w:t>
            </w:r>
            <w:proofErr w:type="spellStart"/>
            <w:r w:rsidRPr="007065F4">
              <w:rPr>
                <w:rFonts w:cs="Arial"/>
                <w:i/>
                <w:iCs/>
                <w:szCs w:val="18"/>
              </w:rPr>
              <w:t>Hys</w:t>
            </w:r>
            <w:proofErr w:type="spellEnd"/>
            <w:r w:rsidRPr="007065F4">
              <w:rPr>
                <w:rFonts w:cs="Arial"/>
                <w:i/>
                <w:iCs/>
                <w:szCs w:val="18"/>
              </w:rPr>
              <w:t xml:space="preserve"> &gt; Thresh1 and</w:t>
            </w:r>
          </w:p>
          <w:p w14:paraId="58458427" w14:textId="77777777" w:rsidR="00D40F7D" w:rsidRPr="007065F4" w:rsidRDefault="00D40F7D" w:rsidP="00EE78F2">
            <w:pPr>
              <w:pStyle w:val="TAC"/>
              <w:rPr>
                <w:rFonts w:cs="Arial"/>
                <w:i/>
                <w:iCs/>
                <w:szCs w:val="18"/>
              </w:rPr>
            </w:pPr>
            <w:r w:rsidRPr="007065F4">
              <w:rPr>
                <w:rFonts w:cs="Arial"/>
                <w:i/>
                <w:iCs/>
                <w:szCs w:val="18"/>
              </w:rPr>
              <w:t xml:space="preserve"> </w:t>
            </w:r>
            <w:proofErr w:type="spellStart"/>
            <w:r w:rsidRPr="007065F4">
              <w:rPr>
                <w:rFonts w:cs="Arial"/>
                <w:i/>
                <w:iCs/>
                <w:szCs w:val="18"/>
              </w:rPr>
              <w:t>Mn</w:t>
            </w:r>
            <w:proofErr w:type="spellEnd"/>
            <w:r w:rsidRPr="007065F4">
              <w:rPr>
                <w:rFonts w:cs="Arial"/>
                <w:i/>
                <w:iCs/>
                <w:szCs w:val="18"/>
              </w:rPr>
              <w:t xml:space="preserve"> + </w:t>
            </w:r>
            <w:proofErr w:type="spellStart"/>
            <w:r w:rsidRPr="007065F4">
              <w:rPr>
                <w:rFonts w:cs="Arial"/>
                <w:i/>
                <w:iCs/>
                <w:szCs w:val="18"/>
              </w:rPr>
              <w:t>Ofn</w:t>
            </w:r>
            <w:proofErr w:type="spellEnd"/>
            <w:r w:rsidRPr="007065F4">
              <w:rPr>
                <w:rFonts w:cs="Arial"/>
                <w:i/>
                <w:iCs/>
                <w:szCs w:val="18"/>
              </w:rPr>
              <w:t xml:space="preserve"> + </w:t>
            </w:r>
            <w:proofErr w:type="spellStart"/>
            <w:r w:rsidRPr="007065F4">
              <w:rPr>
                <w:rFonts w:cs="Arial"/>
                <w:i/>
                <w:iCs/>
                <w:szCs w:val="18"/>
              </w:rPr>
              <w:t>Ocn</w:t>
            </w:r>
            <w:proofErr w:type="spellEnd"/>
            <w:r w:rsidRPr="007065F4">
              <w:rPr>
                <w:rFonts w:cs="Arial"/>
                <w:i/>
                <w:iCs/>
                <w:szCs w:val="18"/>
              </w:rPr>
              <w:t xml:space="preserve"> - </w:t>
            </w:r>
            <w:proofErr w:type="spellStart"/>
            <w:r w:rsidRPr="007065F4">
              <w:rPr>
                <w:rFonts w:cs="Arial"/>
                <w:i/>
                <w:iCs/>
                <w:szCs w:val="18"/>
              </w:rPr>
              <w:t>Hys</w:t>
            </w:r>
            <w:proofErr w:type="spellEnd"/>
            <w:r w:rsidRPr="007065F4">
              <w:rPr>
                <w:rFonts w:cs="Arial"/>
                <w:i/>
                <w:iCs/>
                <w:szCs w:val="18"/>
              </w:rPr>
              <w:t xml:space="preserve"> &gt; Thresh2</w:t>
            </w:r>
          </w:p>
        </w:tc>
      </w:tr>
      <w:tr w:rsidR="00D40F7D" w:rsidRPr="007065F4" w14:paraId="04FF7962" w14:textId="77777777" w:rsidTr="002D08AD">
        <w:trPr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DB54" w14:textId="77777777" w:rsidR="00D40F7D" w:rsidRPr="007065F4" w:rsidRDefault="00D40F7D" w:rsidP="00EE78F2">
            <w:pPr>
              <w:pStyle w:val="TAC"/>
              <w:rPr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F829" w14:textId="77777777" w:rsidR="00D40F7D" w:rsidRPr="007065F4" w:rsidRDefault="00D40F7D" w:rsidP="002D08AD">
            <w:pPr>
              <w:pStyle w:val="TAC"/>
            </w:pPr>
            <w:r w:rsidRPr="007065F4">
              <w:rPr>
                <w:rFonts w:cs="Arial"/>
                <w:szCs w:val="18"/>
              </w:rPr>
              <w:t xml:space="preserve">Cell-specific </w:t>
            </w:r>
            <w:proofErr w:type="spellStart"/>
            <w:r w:rsidRPr="007065F4">
              <w:rPr>
                <w:rFonts w:cs="Arial"/>
                <w:szCs w:val="18"/>
              </w:rPr>
              <w:t>CPICH_Ec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2426" w14:textId="7349D684" w:rsidR="00D40F7D" w:rsidRPr="007065F4" w:rsidRDefault="00D40F7D" w:rsidP="00EE78F2">
            <w:pPr>
              <w:pStyle w:val="TAC"/>
            </w:pPr>
            <w:proofErr w:type="spellStart"/>
            <w:r w:rsidRPr="007065F4">
              <w:rPr>
                <w:rFonts w:cs="Arial"/>
                <w:szCs w:val="18"/>
              </w:rPr>
              <w:t>dBm</w:t>
            </w:r>
            <w:proofErr w:type="spellEnd"/>
            <w:r w:rsidRPr="007065F4">
              <w:rPr>
                <w:rFonts w:cs="Arial"/>
                <w:szCs w:val="18"/>
              </w:rPr>
              <w:t xml:space="preserve">/3.84 </w:t>
            </w:r>
            <w:del w:id="14" w:author="Liubing (Leo)" w:date="2021-05-07T21:16:00Z">
              <w:r w:rsidRPr="007065F4" w:rsidDel="00F34C26">
                <w:rPr>
                  <w:rFonts w:cs="Arial"/>
                  <w:szCs w:val="18"/>
                </w:rPr>
                <w:delText>MkHz</w:delText>
              </w:r>
            </w:del>
            <w:ins w:id="15" w:author="Liubing (Leo)" w:date="2021-05-07T21:16:00Z">
              <w:r w:rsidR="00F34C26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84F7" w14:textId="77777777" w:rsidR="00D40F7D" w:rsidRPr="007065F4" w:rsidRDefault="00D40F7D" w:rsidP="00EE78F2">
            <w:pPr>
              <w:pStyle w:val="TAC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FCA8" w14:textId="77777777" w:rsidR="00D40F7D" w:rsidRPr="007065F4" w:rsidRDefault="00D40F7D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FFS</w:t>
            </w: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7580" w14:textId="77777777" w:rsidR="00D40F7D" w:rsidRPr="007065F4" w:rsidRDefault="00D40F7D" w:rsidP="00EE78F2">
            <w:pPr>
              <w:pStyle w:val="TAC"/>
              <w:rPr>
                <w:rFonts w:cs="Arial"/>
                <w:i/>
                <w:iCs/>
                <w:szCs w:val="18"/>
              </w:rPr>
            </w:pPr>
          </w:p>
        </w:tc>
      </w:tr>
      <w:tr w:rsidR="00D40F7D" w:rsidRPr="007065F4" w14:paraId="63900C40" w14:textId="77777777" w:rsidTr="002D08AD">
        <w:trPr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5BD3" w14:textId="77777777" w:rsidR="00D40F7D" w:rsidRPr="007065F4" w:rsidRDefault="00D40F7D" w:rsidP="00EE78F2">
            <w:pPr>
              <w:pStyle w:val="TAC"/>
              <w:rPr>
                <w:lang w:eastAsia="x-none"/>
              </w:rPr>
            </w:pPr>
            <w:r w:rsidRPr="007065F4">
              <w:t>T1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8278" w14:textId="77777777" w:rsidR="00D40F7D" w:rsidRPr="007065F4" w:rsidRDefault="00D40F7D" w:rsidP="002D08AD">
            <w:pPr>
              <w:pStyle w:val="TAC"/>
              <w:rPr>
                <w:rFonts w:cs="Arial"/>
                <w:szCs w:val="18"/>
              </w:rPr>
            </w:pPr>
            <w:r w:rsidRPr="007065F4">
              <w:rPr>
                <w:rFonts w:cs="Arial"/>
                <w:szCs w:val="18"/>
              </w:rPr>
              <w:t>SS/PBCH</w:t>
            </w:r>
          </w:p>
          <w:p w14:paraId="1AAD271D" w14:textId="77777777" w:rsidR="00D40F7D" w:rsidRPr="007065F4" w:rsidRDefault="00D40F7D" w:rsidP="002D08AD">
            <w:pPr>
              <w:pStyle w:val="TAC"/>
            </w:pPr>
            <w:r w:rsidRPr="007065F4">
              <w:rPr>
                <w:rFonts w:cs="Arial"/>
                <w:szCs w:val="18"/>
              </w:rPr>
              <w:t>SSS EPRE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3E20" w14:textId="77777777" w:rsidR="00D40F7D" w:rsidRPr="007065F4" w:rsidRDefault="00D40F7D" w:rsidP="00EE78F2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7065F4">
              <w:rPr>
                <w:rFonts w:cs="Arial"/>
                <w:szCs w:val="18"/>
              </w:rPr>
              <w:t>dBm</w:t>
            </w:r>
            <w:proofErr w:type="spellEnd"/>
            <w:r w:rsidRPr="007065F4">
              <w:rPr>
                <w:rFonts w:cs="Arial"/>
                <w:szCs w:val="18"/>
              </w:rPr>
              <w:t>/</w:t>
            </w:r>
          </w:p>
          <w:p w14:paraId="59D65379" w14:textId="77777777" w:rsidR="00D40F7D" w:rsidRPr="007065F4" w:rsidRDefault="00D40F7D" w:rsidP="00EE78F2">
            <w:pPr>
              <w:pStyle w:val="TAC"/>
            </w:pPr>
            <w:r w:rsidRPr="007065F4">
              <w:rPr>
                <w:rFonts w:cs="Arial"/>
                <w:szCs w:val="18"/>
              </w:rPr>
              <w:t>SCS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40EC" w14:textId="77777777" w:rsidR="00D40F7D" w:rsidRPr="007065F4" w:rsidRDefault="00D40F7D" w:rsidP="00EE78F2">
            <w:pPr>
              <w:pStyle w:val="TAC"/>
            </w:pPr>
            <w:r w:rsidRPr="007065F4">
              <w:t>FFS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49CB" w14:textId="77777777" w:rsidR="00D40F7D" w:rsidRPr="007065F4" w:rsidRDefault="00D40F7D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-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C318" w14:textId="77777777" w:rsidR="00D40F7D" w:rsidRPr="007065F4" w:rsidRDefault="00D40F7D" w:rsidP="00EE78F2">
            <w:pPr>
              <w:pStyle w:val="TAC"/>
              <w:rPr>
                <w:lang w:eastAsia="x-none"/>
              </w:rPr>
            </w:pPr>
            <w:r w:rsidRPr="007065F4">
              <w:t>Power levels are such that entry condition for event B2 is satisfied:</w:t>
            </w:r>
          </w:p>
          <w:p w14:paraId="4CD83B19" w14:textId="77777777" w:rsidR="00D40F7D" w:rsidRPr="007065F4" w:rsidRDefault="00D40F7D" w:rsidP="00EE78F2">
            <w:pPr>
              <w:pStyle w:val="TAC"/>
              <w:rPr>
                <w:lang w:eastAsia="ja-JP"/>
              </w:rPr>
            </w:pPr>
            <w:proofErr w:type="spellStart"/>
            <w:r w:rsidRPr="007065F4">
              <w:rPr>
                <w:i/>
              </w:rPr>
              <w:t>M</w:t>
            </w:r>
            <w:r w:rsidRPr="007065F4">
              <w:rPr>
                <w:rFonts w:cs="Arial"/>
                <w:i/>
                <w:iCs/>
                <w:szCs w:val="18"/>
              </w:rPr>
              <w:t>p</w:t>
            </w:r>
            <w:proofErr w:type="spellEnd"/>
            <w:r w:rsidRPr="007065F4">
              <w:rPr>
                <w:i/>
              </w:rPr>
              <w:t xml:space="preserve"> + </w:t>
            </w:r>
            <w:proofErr w:type="spellStart"/>
            <w:r w:rsidRPr="007065F4">
              <w:rPr>
                <w:i/>
              </w:rPr>
              <w:t>Hys</w:t>
            </w:r>
            <w:proofErr w:type="spellEnd"/>
            <w:r w:rsidRPr="007065F4">
              <w:rPr>
                <w:i/>
              </w:rPr>
              <w:t xml:space="preserve"> &lt; Tresh1</w:t>
            </w:r>
            <w:r w:rsidRPr="007065F4">
              <w:rPr>
                <w:lang w:eastAsia="ja-JP"/>
              </w:rPr>
              <w:t xml:space="preserve"> and </w:t>
            </w:r>
          </w:p>
          <w:p w14:paraId="1E5FFD95" w14:textId="77777777" w:rsidR="00D40F7D" w:rsidRPr="007065F4" w:rsidRDefault="00D40F7D" w:rsidP="00EE78F2">
            <w:pPr>
              <w:pStyle w:val="TAC"/>
              <w:rPr>
                <w:lang w:eastAsia="x-none"/>
              </w:rPr>
            </w:pPr>
            <w:proofErr w:type="spellStart"/>
            <w:r w:rsidRPr="007065F4">
              <w:rPr>
                <w:i/>
                <w:lang w:eastAsia="ja-JP"/>
              </w:rPr>
              <w:t>Mn</w:t>
            </w:r>
            <w:proofErr w:type="spellEnd"/>
            <w:r w:rsidRPr="007065F4">
              <w:rPr>
                <w:i/>
                <w:lang w:eastAsia="ja-JP"/>
              </w:rPr>
              <w:t xml:space="preserve"> + </w:t>
            </w:r>
            <w:proofErr w:type="spellStart"/>
            <w:r w:rsidRPr="007065F4">
              <w:rPr>
                <w:i/>
                <w:lang w:eastAsia="ja-JP"/>
              </w:rPr>
              <w:t>Ofn</w:t>
            </w:r>
            <w:proofErr w:type="spellEnd"/>
            <w:r w:rsidRPr="007065F4">
              <w:rPr>
                <w:i/>
                <w:lang w:eastAsia="ja-JP"/>
              </w:rPr>
              <w:t xml:space="preserve"> + </w:t>
            </w:r>
            <w:proofErr w:type="spellStart"/>
            <w:r w:rsidRPr="007065F4">
              <w:rPr>
                <w:i/>
                <w:lang w:eastAsia="ja-JP"/>
              </w:rPr>
              <w:t>Ocn</w:t>
            </w:r>
            <w:proofErr w:type="spellEnd"/>
            <w:r w:rsidRPr="007065F4">
              <w:rPr>
                <w:i/>
                <w:lang w:eastAsia="ja-JP"/>
              </w:rPr>
              <w:t xml:space="preserve"> - </w:t>
            </w:r>
            <w:proofErr w:type="spellStart"/>
            <w:r w:rsidRPr="007065F4">
              <w:rPr>
                <w:i/>
                <w:lang w:eastAsia="ja-JP"/>
              </w:rPr>
              <w:t>Hys</w:t>
            </w:r>
            <w:proofErr w:type="spellEnd"/>
            <w:r w:rsidRPr="007065F4">
              <w:rPr>
                <w:i/>
                <w:lang w:eastAsia="ja-JP"/>
              </w:rPr>
              <w:t xml:space="preserve"> &gt; Thresh2</w:t>
            </w:r>
          </w:p>
        </w:tc>
      </w:tr>
      <w:tr w:rsidR="00D40F7D" w:rsidRPr="007065F4" w14:paraId="4216FFE5" w14:textId="77777777" w:rsidTr="002D08AD">
        <w:trPr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EC43" w14:textId="77777777" w:rsidR="00D40F7D" w:rsidRPr="007065F4" w:rsidRDefault="00D40F7D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873A" w14:textId="77777777" w:rsidR="00D40F7D" w:rsidRPr="007065F4" w:rsidRDefault="00D40F7D" w:rsidP="002D08AD">
            <w:pPr>
              <w:pStyle w:val="TAL"/>
              <w:jc w:val="center"/>
            </w:pPr>
            <w:r w:rsidRPr="007065F4">
              <w:rPr>
                <w:rFonts w:cs="Arial"/>
                <w:szCs w:val="18"/>
              </w:rPr>
              <w:t xml:space="preserve">Cell-specific </w:t>
            </w:r>
            <w:proofErr w:type="spellStart"/>
            <w:r w:rsidRPr="007065F4">
              <w:rPr>
                <w:rFonts w:cs="Arial"/>
                <w:szCs w:val="18"/>
              </w:rPr>
              <w:t>CPICH_Ec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A174" w14:textId="72B77E83" w:rsidR="00D40F7D" w:rsidRPr="007065F4" w:rsidRDefault="00D40F7D" w:rsidP="00EE78F2">
            <w:pPr>
              <w:pStyle w:val="TAC"/>
            </w:pPr>
            <w:proofErr w:type="spellStart"/>
            <w:r w:rsidRPr="007065F4">
              <w:rPr>
                <w:rFonts w:cs="Arial"/>
                <w:szCs w:val="18"/>
              </w:rPr>
              <w:t>dBm</w:t>
            </w:r>
            <w:proofErr w:type="spellEnd"/>
            <w:r w:rsidRPr="007065F4">
              <w:rPr>
                <w:rFonts w:cs="Arial"/>
                <w:szCs w:val="18"/>
              </w:rPr>
              <w:t xml:space="preserve">/3.84 </w:t>
            </w:r>
            <w:del w:id="16" w:author="Liubing (Leo)" w:date="2021-05-07T21:16:00Z">
              <w:r w:rsidRPr="007065F4" w:rsidDel="00F34C26">
                <w:rPr>
                  <w:rFonts w:cs="Arial"/>
                  <w:szCs w:val="18"/>
                </w:rPr>
                <w:delText>MkHz</w:delText>
              </w:r>
            </w:del>
            <w:ins w:id="17" w:author="Liubing (Leo)" w:date="2021-05-07T21:16:00Z">
              <w:r w:rsidR="00F34C26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966" w14:textId="77777777" w:rsidR="00D40F7D" w:rsidRPr="007065F4" w:rsidRDefault="00D40F7D" w:rsidP="00EE78F2">
            <w:pPr>
              <w:pStyle w:val="TAC"/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F8F9" w14:textId="77777777" w:rsidR="00D40F7D" w:rsidRPr="007065F4" w:rsidRDefault="00D40F7D" w:rsidP="00EE78F2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FFS</w:t>
            </w:r>
          </w:p>
        </w:tc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7060" w14:textId="77777777" w:rsidR="00D40F7D" w:rsidRPr="007065F4" w:rsidRDefault="00D40F7D" w:rsidP="00EE78F2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</w:tbl>
    <w:p w14:paraId="7D472D36" w14:textId="77777777" w:rsidR="00D40F7D" w:rsidRPr="00D40F7D" w:rsidRDefault="00D40F7D" w:rsidP="00D40F7D"/>
    <w:p w14:paraId="6E586A3E" w14:textId="6C3895D2" w:rsidR="00D40F7D" w:rsidRPr="00E930DE" w:rsidRDefault="00D40F7D" w:rsidP="00D40F7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5DF04157" w14:textId="77777777" w:rsidR="00D40F7D" w:rsidRPr="00D40F7D" w:rsidRDefault="00D40F7D" w:rsidP="00D40F7D"/>
    <w:sectPr w:rsidR="00D40F7D" w:rsidRPr="00D40F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470B9" w14:textId="77777777" w:rsidR="00527E6E" w:rsidRDefault="00527E6E">
      <w:r>
        <w:separator/>
      </w:r>
    </w:p>
  </w:endnote>
  <w:endnote w:type="continuationSeparator" w:id="0">
    <w:p w14:paraId="3976E566" w14:textId="77777777" w:rsidR="00527E6E" w:rsidRDefault="00527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CAFAE" w14:textId="77777777" w:rsidR="00527E6E" w:rsidRDefault="00527E6E">
      <w:r>
        <w:separator/>
      </w:r>
    </w:p>
  </w:footnote>
  <w:footnote w:type="continuationSeparator" w:id="0">
    <w:p w14:paraId="3B6EB96B" w14:textId="77777777" w:rsidR="00527E6E" w:rsidRDefault="00527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141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D1DA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CF15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B9D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656C2"/>
    <w:rsid w:val="00275D12"/>
    <w:rsid w:val="0028026C"/>
    <w:rsid w:val="00284FEB"/>
    <w:rsid w:val="002860C4"/>
    <w:rsid w:val="002B5741"/>
    <w:rsid w:val="002C5B7C"/>
    <w:rsid w:val="002D08AD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10371"/>
    <w:rsid w:val="004242F1"/>
    <w:rsid w:val="004342EF"/>
    <w:rsid w:val="0046283C"/>
    <w:rsid w:val="004A220A"/>
    <w:rsid w:val="004B75B7"/>
    <w:rsid w:val="0051580D"/>
    <w:rsid w:val="00527E6E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C1341"/>
    <w:rsid w:val="006E21FB"/>
    <w:rsid w:val="006E7532"/>
    <w:rsid w:val="00720921"/>
    <w:rsid w:val="007613D0"/>
    <w:rsid w:val="00782AB2"/>
    <w:rsid w:val="00792342"/>
    <w:rsid w:val="00796C5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8DA"/>
    <w:rsid w:val="008863B9"/>
    <w:rsid w:val="008877A9"/>
    <w:rsid w:val="00895CB3"/>
    <w:rsid w:val="008A45A6"/>
    <w:rsid w:val="008C5435"/>
    <w:rsid w:val="008F3789"/>
    <w:rsid w:val="008F686C"/>
    <w:rsid w:val="009148DE"/>
    <w:rsid w:val="00941E30"/>
    <w:rsid w:val="0094368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2F8"/>
    <w:rsid w:val="00B258BB"/>
    <w:rsid w:val="00B67B97"/>
    <w:rsid w:val="00B7439E"/>
    <w:rsid w:val="00B968C8"/>
    <w:rsid w:val="00BA3EC5"/>
    <w:rsid w:val="00BA51D9"/>
    <w:rsid w:val="00BB5DFC"/>
    <w:rsid w:val="00BC0400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F7D"/>
    <w:rsid w:val="00D50255"/>
    <w:rsid w:val="00D54310"/>
    <w:rsid w:val="00D66520"/>
    <w:rsid w:val="00DE34CF"/>
    <w:rsid w:val="00E13F3D"/>
    <w:rsid w:val="00E34898"/>
    <w:rsid w:val="00E70236"/>
    <w:rsid w:val="00E930DE"/>
    <w:rsid w:val="00EB09B7"/>
    <w:rsid w:val="00ED5CE0"/>
    <w:rsid w:val="00EE7D7C"/>
    <w:rsid w:val="00F25D98"/>
    <w:rsid w:val="00F300FB"/>
    <w:rsid w:val="00F34C26"/>
    <w:rsid w:val="00F47546"/>
    <w:rsid w:val="00F671BC"/>
    <w:rsid w:val="00F83031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04DACF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a0"/>
    <w:link w:val="5"/>
    <w:qFormat/>
    <w:rsid w:val="00F4754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F4754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475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75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754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F4754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290C0-9210-45C3-9F78-0CA465A7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20</cp:revision>
  <cp:lastPrinted>1899-12-31T23:00:00Z</cp:lastPrinted>
  <dcterms:created xsi:type="dcterms:W3CDTF">2021-01-05T02:27:00Z</dcterms:created>
  <dcterms:modified xsi:type="dcterms:W3CDTF">2021-05-08T03:28:00Z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(3)JczmA7rh31eCvqAfaRYq9OVuEC+jJy403ANijkAfrorqTfPBGq2M3/IfOGuTSGElpora3mE7
kQPVSfQAxjIAS+PKnB9ElfiD/bDfUMaCA4kOmIHjnkXMjtESCEYW5Dn3B5hIB1iimQRGotp2
uEldEGDXGeOFxhoC1JK/njU/iuKwcqZFj5AJNFAD78rGhDqEEzbbcG2Dm4FE/s0zi9bS1DBT
Y50ZTIp13R/wfZr15M</vt:lpwstr>
  </property>
  <property fmtid="{D5CDD505-2E9C-101B-9397-08002B2CF9AE}" pid="22" name="_2015_ms_pID_7253431">
    <vt:lpwstr>8ECJMX1Cws3OsWI27MiOxXmjeIIpqku9mvY1Bp0mvU3rocE+eGWcwf
MdbNzcVbd25DoKN6PpNmZBUZ2k+CNuXsOEOFhRuZcQDTzwyifdkjv0PZGt57c9X7M9YBzFYj
toMekcKyLLmnST35o0Y/WbDmFPLvQhS1VpZK9iAAPT4ushbAT74lk7Unzq3+aiYJCMBxUW8L
3fREmB13CYfHOgOzjy0lLy/er22vlTKlYbVg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